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5A91CBB3"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DD0007">
        <w:rPr>
          <w:rFonts w:eastAsia="Arial Unicode MS" w:cs="Arial"/>
          <w:bCs/>
          <w:sz w:val="24"/>
          <w:lang w:eastAsia="zh-CN"/>
        </w:rPr>
        <w:t>2106</w:t>
      </w:r>
    </w:p>
    <w:p w14:paraId="19EBFB8E" w14:textId="77777777"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7EDC2D0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w:t>
      </w:r>
      <w:r w:rsidR="00DE0479">
        <w:rPr>
          <w:rFonts w:ascii="Arial" w:hAnsi="Arial" w:cs="Arial"/>
          <w:b/>
        </w:rPr>
        <w:t xml:space="preserve">KI#2 - </w:t>
      </w:r>
      <w:r w:rsidR="00526AAA" w:rsidRPr="00526AAA">
        <w:rPr>
          <w:rFonts w:ascii="Arial" w:hAnsi="Arial" w:cs="Arial"/>
          <w:b/>
        </w:rPr>
        <w:t>VFL terminology definition</w:t>
      </w:r>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397095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3B3C7D">
        <w:rPr>
          <w:rFonts w:ascii="Arial" w:hAnsi="Arial" w:cs="Arial"/>
          <w:b/>
        </w:rPr>
        <w:t>15</w:t>
      </w:r>
      <w:bookmarkStart w:id="0" w:name="_GoBack"/>
      <w:bookmarkEnd w:id="0"/>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68A3A94E"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1"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r w:rsidR="00526AAA" w:rsidRPr="00526AAA">
        <w:rPr>
          <w:rFonts w:ascii="Arial" w:hAnsi="Arial" w:cs="Arial"/>
          <w:i/>
        </w:rPr>
        <w:t>VFL terminology definition</w:t>
      </w:r>
      <w:bookmarkEnd w:id="1"/>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4431F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2E92E15" w14:textId="669E3CD8" w:rsidR="0066171A" w:rsidRDefault="0066171A" w:rsidP="0066171A">
      <w:pPr>
        <w:spacing w:after="120"/>
        <w:rPr>
          <w:rFonts w:eastAsia="Yu Mincho"/>
          <w:lang w:val="en-CA"/>
        </w:rPr>
      </w:pPr>
      <w:bookmarkStart w:id="2" w:name="_Hlk99100636"/>
      <w:r w:rsidRPr="00251D59">
        <w:rPr>
          <w:rFonts w:eastAsia="Yu Mincho"/>
          <w:lang w:val="en-CA"/>
        </w:rPr>
        <w:t>Vertical Federated Learning (VFL) is a federated learning setting where multiple parties</w:t>
      </w:r>
      <w:r>
        <w:rPr>
          <w:rFonts w:hint="eastAsia"/>
          <w:lang w:val="en-CA" w:eastAsia="zh-CN"/>
        </w:rPr>
        <w:t xml:space="preserve"> </w:t>
      </w:r>
      <w:r w:rsidRPr="00251D59">
        <w:rPr>
          <w:rFonts w:eastAsia="Yu Mincho"/>
          <w:lang w:val="en-CA"/>
        </w:rPr>
        <w:t>with different features about the same set of users jointly train machine learning models</w:t>
      </w:r>
      <w:r>
        <w:rPr>
          <w:rFonts w:hint="eastAsia"/>
          <w:lang w:val="en-CA" w:eastAsia="zh-CN"/>
        </w:rPr>
        <w:t xml:space="preserve"> </w:t>
      </w:r>
      <w:r w:rsidRPr="00251D59">
        <w:rPr>
          <w:rFonts w:eastAsia="Yu Mincho"/>
          <w:lang w:val="en-CA"/>
        </w:rPr>
        <w:t>without exposing their raw data or model parameters</w:t>
      </w:r>
      <w:r>
        <w:rPr>
          <w:rFonts w:eastAsia="Yu Mincho"/>
          <w:lang w:val="en-CA"/>
        </w:rPr>
        <w:t xml:space="preserve">. The </w:t>
      </w:r>
      <w:r w:rsidRPr="00CF6A74">
        <w:rPr>
          <w:rFonts w:eastAsia="Yu Mincho"/>
          <w:lang w:val="en-CA"/>
        </w:rPr>
        <w:t>Horizontal Federated Learning (HFL)</w:t>
      </w:r>
      <w:r>
        <w:rPr>
          <w:rFonts w:eastAsia="Yu Mincho"/>
          <w:lang w:val="en-CA"/>
        </w:rPr>
        <w:t xml:space="preserve"> has already been well studied in R18. However, d</w:t>
      </w:r>
      <w:r w:rsidRPr="00CF6A74">
        <w:rPr>
          <w:rFonts w:eastAsia="Yu Mincho"/>
          <w:lang w:val="en-CA"/>
        </w:rPr>
        <w:t xml:space="preserve">ue to the differences in </w:t>
      </w:r>
      <w:r>
        <w:rPr>
          <w:rFonts w:eastAsia="Yu Mincho"/>
          <w:lang w:val="en-CA"/>
        </w:rPr>
        <w:t xml:space="preserve">term of </w:t>
      </w:r>
      <w:r w:rsidRPr="00CF6A74">
        <w:rPr>
          <w:rFonts w:eastAsia="Yu Mincho"/>
          <w:lang w:val="en-CA"/>
        </w:rPr>
        <w:t>data partitions, HFL and VFL adopt very different training</w:t>
      </w:r>
      <w:r>
        <w:rPr>
          <w:rFonts w:hint="eastAsia"/>
          <w:lang w:val="en-CA" w:eastAsia="zh-CN"/>
        </w:rPr>
        <w:t xml:space="preserve"> </w:t>
      </w:r>
      <w:r>
        <w:rPr>
          <w:rFonts w:eastAsia="Yu Mincho"/>
          <w:lang w:val="en-CA"/>
        </w:rPr>
        <w:t>approaches, as</w:t>
      </w:r>
    </w:p>
    <w:p w14:paraId="5699B398" w14:textId="77777777" w:rsidR="0066171A" w:rsidRPr="00CF6A74" w:rsidRDefault="0066171A" w:rsidP="0066171A">
      <w:pPr>
        <w:pStyle w:val="af4"/>
        <w:numPr>
          <w:ilvl w:val="0"/>
          <w:numId w:val="29"/>
        </w:numPr>
        <w:spacing w:after="120"/>
        <w:contextualSpacing w:val="0"/>
        <w:jc w:val="left"/>
        <w:rPr>
          <w:rFonts w:eastAsia="Yu Mincho"/>
          <w:color w:val="000000"/>
          <w:lang w:eastAsia="ja-JP"/>
        </w:rPr>
      </w:pPr>
      <w:r w:rsidRPr="00CF6A74">
        <w:rPr>
          <w:rFonts w:eastAsia="Yu Mincho"/>
          <w:color w:val="000000"/>
          <w:lang w:eastAsia="ja-JP"/>
        </w:rPr>
        <w:t>HFL refers to the FL setting where participants share the same feature space while holding different samples</w:t>
      </w:r>
    </w:p>
    <w:p w14:paraId="618BB17F" w14:textId="77777777" w:rsidR="0066171A" w:rsidRPr="00CF6A74" w:rsidRDefault="0066171A" w:rsidP="0066171A">
      <w:pPr>
        <w:pStyle w:val="af4"/>
        <w:widowControl w:val="0"/>
        <w:numPr>
          <w:ilvl w:val="0"/>
          <w:numId w:val="29"/>
        </w:numPr>
        <w:spacing w:after="0"/>
        <w:contextualSpacing w:val="0"/>
        <w:jc w:val="left"/>
        <w:rPr>
          <w:rFonts w:eastAsia="Yu Mincho"/>
          <w:color w:val="000000"/>
          <w:lang w:eastAsia="ja-JP"/>
        </w:rPr>
      </w:pPr>
      <w:r w:rsidRPr="00CF6A74">
        <w:rPr>
          <w:rFonts w:eastAsia="Yu Mincho"/>
          <w:color w:val="000000"/>
          <w:lang w:eastAsia="ja-JP"/>
        </w:rPr>
        <w:t>VFL refers to the FL setting where datasets share the same samples/users while holding different features.</w:t>
      </w:r>
    </w:p>
    <w:p w14:paraId="472548D3" w14:textId="77777777" w:rsidR="0066171A" w:rsidRPr="00951E2C" w:rsidRDefault="0066171A" w:rsidP="0066171A">
      <w:pPr>
        <w:widowControl w:val="0"/>
        <w:rPr>
          <w:rFonts w:eastAsia="Yu Mincho"/>
        </w:rPr>
      </w:pPr>
      <w:r>
        <w:object w:dxaOrig="17065" w:dyaOrig="5436" w14:anchorId="58D73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4.2pt" o:ole="">
            <v:imagedata r:id="rId11" o:title=""/>
          </v:shape>
          <o:OLEObject Type="Embed" ProgID="Visio.Drawing.15" ShapeID="_x0000_i1025" DrawAspect="Content" ObjectID="_1769442794" r:id="rId12"/>
        </w:object>
      </w:r>
    </w:p>
    <w:p w14:paraId="7240B9A6" w14:textId="7C67B1DF" w:rsidR="00A130A6" w:rsidRPr="00A130A6" w:rsidRDefault="0066171A" w:rsidP="0066171A">
      <w:pPr>
        <w:pStyle w:val="B2"/>
        <w:ind w:left="0" w:firstLine="0"/>
        <w:rPr>
          <w:rFonts w:eastAsiaTheme="minorEastAsia"/>
          <w:lang w:val="en-US" w:eastAsia="zh-CN"/>
        </w:rPr>
      </w:pPr>
      <w:r>
        <w:rPr>
          <w:rFonts w:eastAsia="Yu Mincho"/>
        </w:rPr>
        <w:t>For</w:t>
      </w:r>
      <w:r w:rsidRPr="00B40BDA">
        <w:rPr>
          <w:rFonts w:eastAsia="Yu Mincho"/>
        </w:rPr>
        <w:t xml:space="preserve"> VFL, each party keeps both its data and model local</w:t>
      </w:r>
      <w:r>
        <w:rPr>
          <w:rFonts w:eastAsia="Yu Mincho"/>
        </w:rPr>
        <w:t>ly</w:t>
      </w:r>
      <w:r w:rsidRPr="00B40BDA">
        <w:rPr>
          <w:rFonts w:eastAsia="Yu Mincho"/>
        </w:rPr>
        <w:t xml:space="preserve"> but exchanges</w:t>
      </w:r>
      <w:r>
        <w:rPr>
          <w:rFonts w:eastAsia="Yu Mincho"/>
        </w:rPr>
        <w:t xml:space="preserve"> </w:t>
      </w:r>
      <w:r w:rsidRPr="00B40BDA">
        <w:rPr>
          <w:rFonts w:eastAsia="Yu Mincho"/>
        </w:rPr>
        <w:t>intermediate computed results</w:t>
      </w:r>
      <w:r>
        <w:rPr>
          <w:rFonts w:eastAsia="Yu Mincho"/>
        </w:rPr>
        <w:t>.</w:t>
      </w:r>
      <w:r w:rsidRPr="00B40BDA">
        <w:t xml:space="preserve"> </w:t>
      </w:r>
      <w:r>
        <w:rPr>
          <w:rFonts w:eastAsia="Yu Mincho"/>
        </w:rPr>
        <w:t>E</w:t>
      </w:r>
      <w:r w:rsidRPr="00B40BDA">
        <w:rPr>
          <w:rFonts w:eastAsia="Yu Mincho"/>
        </w:rPr>
        <w:t>ach party in the VFL owns a separate local model after training</w:t>
      </w:r>
      <w:r>
        <w:rPr>
          <w:rFonts w:eastAsia="Yu Mincho"/>
        </w:rPr>
        <w:t>. Therefore, the VFL also performs collaborative inference which is different than the HFL.</w:t>
      </w:r>
    </w:p>
    <w:p w14:paraId="7ACCF92D" w14:textId="4F90DFEB"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w:t>
      </w:r>
      <w:r w:rsidR="0066171A">
        <w:rPr>
          <w:rFonts w:eastAsiaTheme="minorEastAsia"/>
          <w:lang w:eastAsia="zh-CN"/>
        </w:rPr>
        <w:t xml:space="preserve">compared with the HFL definition in the R18, </w:t>
      </w:r>
      <w:r>
        <w:rPr>
          <w:rFonts w:eastAsiaTheme="minorEastAsia"/>
          <w:lang w:eastAsia="zh-CN"/>
        </w:rPr>
        <w:t xml:space="preserve">this </w:t>
      </w:r>
      <w:r w:rsidR="0066171A">
        <w:rPr>
          <w:rFonts w:eastAsiaTheme="minorEastAsia"/>
          <w:lang w:eastAsia="zh-CN"/>
        </w:rPr>
        <w:t xml:space="preserve">paper </w:t>
      </w:r>
      <w:r w:rsidR="0066171A" w:rsidRPr="0066171A">
        <w:rPr>
          <w:rFonts w:eastAsiaTheme="minorEastAsia"/>
          <w:lang w:eastAsia="zh-CN"/>
        </w:rPr>
        <w:t>proposes the VFL terminology definition</w:t>
      </w:r>
      <w:r w:rsidR="0066171A">
        <w:rPr>
          <w:rFonts w:eastAsiaTheme="minorEastAsia"/>
          <w:lang w:eastAsia="zh-CN"/>
        </w:rPr>
        <w:t>.</w:t>
      </w:r>
    </w:p>
    <w:p w14:paraId="24801F65" w14:textId="77777777" w:rsidR="00B92A43" w:rsidRDefault="00B92A43" w:rsidP="00B92A43">
      <w:pPr>
        <w:pStyle w:val="1"/>
        <w:numPr>
          <w:ilvl w:val="0"/>
          <w:numId w:val="22"/>
        </w:numPr>
        <w:pBdr>
          <w:top w:val="single" w:sz="12" w:space="3" w:color="auto"/>
        </w:pBdr>
      </w:pPr>
      <w:r>
        <w:t>Text Proposal</w:t>
      </w:r>
    </w:p>
    <w:bookmarkEnd w:id="2"/>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FC932ED" w14:textId="77777777" w:rsidR="00866135" w:rsidRPr="00822E86" w:rsidRDefault="00866135" w:rsidP="00866135">
      <w:pPr>
        <w:pStyle w:val="1"/>
      </w:pPr>
      <w:bookmarkStart w:id="3" w:name="startOfAnnexes"/>
      <w:bookmarkStart w:id="4" w:name="_Toc153792581"/>
      <w:bookmarkStart w:id="5" w:name="_Toc153792666"/>
      <w:bookmarkStart w:id="6" w:name="_Toc157534596"/>
      <w:bookmarkStart w:id="7" w:name="_Toc157747876"/>
      <w:bookmarkStart w:id="8" w:name="_Hlk93877873"/>
      <w:bookmarkEnd w:id="3"/>
      <w:r w:rsidRPr="00822E86">
        <w:t>3</w:t>
      </w:r>
      <w:r w:rsidRPr="00822E86">
        <w:tab/>
        <w:t>Definitions of terms and abbreviations</w:t>
      </w:r>
      <w:bookmarkEnd w:id="4"/>
      <w:bookmarkEnd w:id="5"/>
      <w:bookmarkEnd w:id="6"/>
      <w:bookmarkEnd w:id="7"/>
    </w:p>
    <w:p w14:paraId="14B39D5F" w14:textId="77777777" w:rsidR="00866135" w:rsidRPr="00822E86" w:rsidRDefault="00866135" w:rsidP="00866135">
      <w:pPr>
        <w:pStyle w:val="2"/>
      </w:pPr>
      <w:bookmarkStart w:id="9" w:name="_Toc153792582"/>
      <w:bookmarkStart w:id="10" w:name="_Toc153792667"/>
      <w:bookmarkStart w:id="11" w:name="_Toc157534597"/>
      <w:bookmarkStart w:id="12" w:name="_Toc157747877"/>
      <w:r w:rsidRPr="00822E86">
        <w:t>3.1</w:t>
      </w:r>
      <w:r w:rsidRPr="00822E86">
        <w:tab/>
        <w:t>Terms</w:t>
      </w:r>
      <w:bookmarkEnd w:id="9"/>
      <w:bookmarkEnd w:id="10"/>
      <w:bookmarkEnd w:id="11"/>
      <w:bookmarkEnd w:id="12"/>
    </w:p>
    <w:p w14:paraId="2E661DFC" w14:textId="0F1D3697" w:rsidR="00B31B2E" w:rsidRDefault="00866135" w:rsidP="00866135">
      <w:pPr>
        <w:jc w:val="left"/>
      </w:pPr>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5085978A" w14:textId="7160E3BA" w:rsidR="00280098" w:rsidRDefault="00280098" w:rsidP="00280098">
      <w:pPr>
        <w:pStyle w:val="NO"/>
        <w:ind w:left="0" w:firstLine="0"/>
        <w:rPr>
          <w:ins w:id="13" w:author="OPPOr01" w:date="2024-02-06T15:34:00Z"/>
          <w:rFonts w:eastAsia="宋体"/>
          <w:shd w:val="clear" w:color="auto" w:fill="FFFFFF"/>
          <w:lang w:val="en-US" w:eastAsia="zh-CN"/>
        </w:rPr>
      </w:pPr>
      <w:ins w:id="14" w:author="OPPOr01" w:date="2024-02-06T15:34:00Z">
        <w:r>
          <w:rPr>
            <w:rFonts w:eastAsia="宋体"/>
            <w:shd w:val="clear" w:color="auto" w:fill="FFFFFF"/>
          </w:rPr>
          <w:lastRenderedPageBreak/>
          <w:t>Horizontal Federated Learning</w:t>
        </w:r>
        <w:r>
          <w:rPr>
            <w:rFonts w:eastAsia="宋体"/>
            <w:shd w:val="clear" w:color="auto" w:fill="FFFFFF"/>
            <w:lang w:val="en-US" w:eastAsia="zh-CN"/>
          </w:rPr>
          <w:t>(HFL):</w:t>
        </w:r>
      </w:ins>
      <w:ins w:id="15" w:author="OPPOr01" w:date="2024-02-06T15:58:00Z">
        <w:r w:rsidR="004C59F7">
          <w:rPr>
            <w:rFonts w:eastAsia="宋体"/>
            <w:shd w:val="clear" w:color="auto" w:fill="FFFFFF"/>
            <w:lang w:val="en-US" w:eastAsia="zh-CN"/>
          </w:rPr>
          <w:t xml:space="preserve"> </w:t>
        </w:r>
        <w:r w:rsidR="004C59F7">
          <w:rPr>
            <w:rFonts w:eastAsia="宋体"/>
            <w:shd w:val="clear" w:color="auto" w:fill="FFFFFF"/>
          </w:rPr>
          <w:t>A</w:t>
        </w:r>
      </w:ins>
      <w:ins w:id="16" w:author="OPPOr01" w:date="2024-02-06T15:34:00Z">
        <w:r>
          <w:rPr>
            <w:rFonts w:eastAsia="宋体"/>
            <w:shd w:val="clear" w:color="auto" w:fill="FFFFFF"/>
          </w:rPr>
          <w:t xml:space="preserve"> federated learning technique without exchanging/sharing local data</w:t>
        </w:r>
        <w:r>
          <w:rPr>
            <w:rFonts w:eastAsia="宋体"/>
            <w:shd w:val="clear" w:color="auto" w:fill="FFFFFF"/>
            <w:lang w:val="en-US" w:eastAsia="zh-CN"/>
          </w:rPr>
          <w:t xml:space="preserve"> </w:t>
        </w:r>
        <w:r>
          <w:rPr>
            <w:rFonts w:eastAsia="宋体"/>
            <w:shd w:val="clear" w:color="auto" w:fill="FFFFFF"/>
          </w:rPr>
          <w:t>set</w:t>
        </w:r>
        <w:r>
          <w:rPr>
            <w:rFonts w:eastAsia="宋体"/>
            <w:shd w:val="clear" w:color="auto" w:fill="FFFFFF"/>
            <w:lang w:eastAsia="zh-CN"/>
          </w:rPr>
          <w:t>, t</w:t>
        </w:r>
        <w:r>
          <w:rPr>
            <w:rFonts w:eastAsia="宋体"/>
            <w:shd w:val="clear" w:color="auto" w:fill="FFFFFF"/>
          </w:rPr>
          <w:t>he local</w:t>
        </w:r>
        <w:r>
          <w:rPr>
            <w:rFonts w:eastAsia="宋体"/>
            <w:shd w:val="clear" w:color="auto" w:fill="FFFFFF"/>
            <w:lang w:val="en-US" w:eastAsia="zh-CN"/>
          </w:rPr>
          <w:t xml:space="preserve"> </w:t>
        </w:r>
        <w:r>
          <w:rPr>
            <w:rFonts w:eastAsia="宋体"/>
            <w:shd w:val="clear" w:color="auto" w:fill="FFFFFF"/>
          </w:rPr>
          <w:t>data set in different FL</w:t>
        </w:r>
        <w:r>
          <w:rPr>
            <w:rFonts w:eastAsia="宋体"/>
            <w:shd w:val="clear" w:color="auto" w:fill="FFFFFF"/>
            <w:lang w:val="en-US" w:eastAsia="zh-CN"/>
          </w:rPr>
          <w:t xml:space="preserve"> </w:t>
        </w:r>
      </w:ins>
      <w:ins w:id="17" w:author="OPPOr01" w:date="2024-02-06T15:36:00Z">
        <w:r>
          <w:rPr>
            <w:rFonts w:eastAsia="宋体"/>
            <w:shd w:val="clear" w:color="auto" w:fill="FFFFFF"/>
          </w:rPr>
          <w:t>entity</w:t>
        </w:r>
      </w:ins>
      <w:ins w:id="18" w:author="OPPOr01" w:date="2024-02-06T15:34:00Z">
        <w:r>
          <w:rPr>
            <w:rFonts w:eastAsia="宋体"/>
            <w:shd w:val="clear" w:color="auto" w:fill="FFFFFF"/>
            <w:lang w:val="en-US" w:eastAsia="zh-CN"/>
          </w:rPr>
          <w:t xml:space="preserve"> for local model training</w:t>
        </w:r>
      </w:ins>
      <w:ins w:id="19" w:author="OPPOr01" w:date="2024-02-06T15:36:00Z">
        <w:r>
          <w:rPr>
            <w:rFonts w:eastAsia="宋体"/>
            <w:shd w:val="clear" w:color="auto" w:fill="FFFFFF"/>
            <w:lang w:val="en-US"/>
          </w:rPr>
          <w:t xml:space="preserve"> have</w:t>
        </w:r>
      </w:ins>
      <w:ins w:id="20" w:author="OPPOr01" w:date="2024-02-06T15:35:00Z">
        <w:r w:rsidRPr="00280098">
          <w:rPr>
            <w:rFonts w:eastAsia="宋体"/>
            <w:shd w:val="clear" w:color="auto" w:fill="FFFFFF"/>
          </w:rPr>
          <w:t xml:space="preserve"> the same feature space while holding different samples</w:t>
        </w:r>
      </w:ins>
      <w:ins w:id="21" w:author="OPPOr01" w:date="2024-02-06T15:36:00Z">
        <w:r>
          <w:rPr>
            <w:rFonts w:eastAsia="宋体"/>
            <w:shd w:val="clear" w:color="auto" w:fill="FFFFFF"/>
          </w:rPr>
          <w:t> (e.g. UE IDs)</w:t>
        </w:r>
      </w:ins>
      <w:ins w:id="22" w:author="OPPOr01" w:date="2024-02-06T15:34:00Z">
        <w:r>
          <w:rPr>
            <w:rFonts w:eastAsia="宋体"/>
            <w:shd w:val="clear" w:color="auto" w:fill="FFFFFF"/>
            <w:lang w:val="en-US" w:eastAsia="zh-CN"/>
          </w:rPr>
          <w:t>.</w:t>
        </w:r>
      </w:ins>
    </w:p>
    <w:p w14:paraId="30137C13" w14:textId="17CA2655" w:rsidR="00280098" w:rsidRDefault="00280098" w:rsidP="00280098">
      <w:pPr>
        <w:pStyle w:val="NO"/>
        <w:ind w:left="0" w:firstLine="0"/>
        <w:rPr>
          <w:ins w:id="23" w:author="OPPOr01" w:date="2024-02-06T15:59:00Z"/>
          <w:rFonts w:eastAsia="宋体"/>
          <w:shd w:val="clear" w:color="auto" w:fill="FFFFFF"/>
          <w:lang w:eastAsia="zh-CN"/>
        </w:rPr>
      </w:pPr>
      <w:ins w:id="24" w:author="OPPOr01" w:date="2024-02-06T15:34:00Z">
        <w:r>
          <w:rPr>
            <w:rFonts w:eastAsia="宋体"/>
            <w:shd w:val="clear" w:color="auto" w:fill="FFFFFF"/>
          </w:rPr>
          <w:t>Vertical Federated Learning</w:t>
        </w:r>
        <w:r>
          <w:rPr>
            <w:rFonts w:eastAsia="宋体"/>
            <w:shd w:val="clear" w:color="auto" w:fill="FFFFFF"/>
            <w:lang w:val="en-US" w:eastAsia="zh-CN"/>
          </w:rPr>
          <w:t>(VFL):</w:t>
        </w:r>
      </w:ins>
      <w:ins w:id="25" w:author="OPPOr01" w:date="2024-02-06T15:58:00Z">
        <w:r w:rsidR="004C59F7">
          <w:rPr>
            <w:rFonts w:eastAsia="宋体"/>
            <w:shd w:val="clear" w:color="auto" w:fill="FFFFFF"/>
            <w:lang w:val="en-US" w:eastAsia="zh-CN"/>
          </w:rPr>
          <w:t xml:space="preserve"> </w:t>
        </w:r>
        <w:r w:rsidR="004C59F7">
          <w:rPr>
            <w:rFonts w:eastAsia="宋体"/>
            <w:shd w:val="clear" w:color="auto" w:fill="FFFFFF"/>
          </w:rPr>
          <w:t>A</w:t>
        </w:r>
      </w:ins>
      <w:ins w:id="26" w:author="OPPOr01" w:date="2024-02-06T15:34:00Z">
        <w:r>
          <w:rPr>
            <w:rFonts w:eastAsia="宋体"/>
            <w:shd w:val="clear" w:color="auto" w:fill="FFFFFF"/>
          </w:rPr>
          <w:t xml:space="preserve"> federated learning technique without exchanging/sharing local data set</w:t>
        </w:r>
        <w:r>
          <w:rPr>
            <w:rFonts w:eastAsia="宋体"/>
            <w:shd w:val="clear" w:color="auto" w:fill="FFFFFF"/>
            <w:lang w:eastAsia="zh-CN"/>
          </w:rPr>
          <w:t>, t</w:t>
        </w:r>
        <w:r>
          <w:rPr>
            <w:rFonts w:eastAsia="宋体"/>
            <w:shd w:val="clear" w:color="auto" w:fill="FFFFFF"/>
          </w:rPr>
          <w:t xml:space="preserve">he local data set in different FL </w:t>
        </w:r>
      </w:ins>
      <w:ins w:id="27" w:author="OPPOr01" w:date="2024-02-06T15:36:00Z">
        <w:r>
          <w:rPr>
            <w:rFonts w:eastAsia="宋体"/>
            <w:shd w:val="clear" w:color="auto" w:fill="FFFFFF"/>
          </w:rPr>
          <w:t>entity</w:t>
        </w:r>
      </w:ins>
      <w:ins w:id="28" w:author="OPPOr01" w:date="2024-02-06T15:34:00Z">
        <w:r>
          <w:rPr>
            <w:rFonts w:eastAsia="宋体"/>
            <w:shd w:val="clear" w:color="auto" w:fill="FFFFFF"/>
          </w:rPr>
          <w:t xml:space="preserve"> </w:t>
        </w:r>
        <w:r>
          <w:rPr>
            <w:rFonts w:eastAsia="宋体"/>
            <w:shd w:val="clear" w:color="auto" w:fill="FFFFFF"/>
            <w:lang w:val="en-US" w:eastAsia="zh-CN"/>
          </w:rPr>
          <w:t xml:space="preserve">for local model training </w:t>
        </w:r>
      </w:ins>
      <w:ins w:id="29" w:author="OPPOr01" w:date="2024-02-06T15:36:00Z">
        <w:r>
          <w:rPr>
            <w:rFonts w:eastAsia="宋体"/>
            <w:shd w:val="clear" w:color="auto" w:fill="FFFFFF"/>
            <w:lang w:val="en-US" w:eastAsia="zh-CN"/>
          </w:rPr>
          <w:t>and inf</w:t>
        </w:r>
      </w:ins>
      <w:ins w:id="30" w:author="OPPOr01" w:date="2024-02-06T15:37:00Z">
        <w:r>
          <w:rPr>
            <w:rFonts w:eastAsia="宋体"/>
            <w:shd w:val="clear" w:color="auto" w:fill="FFFFFF"/>
            <w:lang w:val="en-US" w:eastAsia="zh-CN"/>
          </w:rPr>
          <w:t xml:space="preserve">erence </w:t>
        </w:r>
      </w:ins>
      <w:ins w:id="31" w:author="OPPOr01" w:date="2024-02-06T15:34:00Z">
        <w:r>
          <w:rPr>
            <w:rFonts w:eastAsia="宋体"/>
            <w:shd w:val="clear" w:color="auto" w:fill="FFFFFF"/>
          </w:rPr>
          <w:t xml:space="preserve">have </w:t>
        </w:r>
      </w:ins>
      <w:ins w:id="32" w:author="OPPOr01" w:date="2024-02-06T15:38:00Z">
        <w:r w:rsidRPr="00CF6A74">
          <w:rPr>
            <w:rFonts w:eastAsia="Yu Mincho"/>
            <w:color w:val="000000"/>
            <w:lang w:eastAsia="ja-JP"/>
          </w:rPr>
          <w:t>the same samples</w:t>
        </w:r>
        <w:r>
          <w:rPr>
            <w:rFonts w:eastAsia="Yu Mincho"/>
            <w:color w:val="000000"/>
            <w:lang w:eastAsia="ja-JP"/>
          </w:rPr>
          <w:t xml:space="preserve"> </w:t>
        </w:r>
        <w:r>
          <w:rPr>
            <w:rFonts w:eastAsia="宋体"/>
            <w:shd w:val="clear" w:color="auto" w:fill="FFFFFF"/>
          </w:rPr>
          <w:t>(e.g. UE IDs)</w:t>
        </w:r>
        <w:r w:rsidRPr="00CF6A74">
          <w:rPr>
            <w:rFonts w:eastAsia="Yu Mincho"/>
            <w:color w:val="000000"/>
            <w:lang w:eastAsia="ja-JP"/>
          </w:rPr>
          <w:t xml:space="preserve"> while holding different features</w:t>
        </w:r>
      </w:ins>
      <w:ins w:id="33" w:author="OPPOr01" w:date="2024-02-06T15:34:00Z">
        <w:r>
          <w:rPr>
            <w:rFonts w:eastAsia="宋体"/>
            <w:shd w:val="clear" w:color="auto" w:fill="FFFFFF"/>
            <w:lang w:eastAsia="zh-CN"/>
          </w:rPr>
          <w:t>.</w:t>
        </w:r>
      </w:ins>
    </w:p>
    <w:p w14:paraId="412D5BE0" w14:textId="006556D9" w:rsidR="00C33B33" w:rsidRDefault="00C33B33" w:rsidP="00280098">
      <w:pPr>
        <w:pStyle w:val="NO"/>
        <w:ind w:left="0" w:firstLine="0"/>
        <w:rPr>
          <w:ins w:id="34" w:author="OPPOr01" w:date="2024-02-06T15:59:00Z"/>
          <w:rFonts w:eastAsiaTheme="minorEastAsia"/>
          <w:lang w:val="en-US" w:eastAsia="zh-CN"/>
        </w:rPr>
      </w:pPr>
      <w:ins w:id="35" w:author="OPPOr01" w:date="2024-02-06T15:59:00Z">
        <w:r w:rsidRPr="00C33B33">
          <w:rPr>
            <w:rFonts w:eastAsiaTheme="minorEastAsia"/>
            <w:lang w:val="en-US" w:eastAsia="zh-CN"/>
          </w:rPr>
          <w:t>Active participant (AP): An active participant is an entity in VFL that wants to initiate the VFL training or inference procedure. An active participant provides data with a sample set and their labels in the VFL training procedure.</w:t>
        </w:r>
      </w:ins>
    </w:p>
    <w:p w14:paraId="49249C66" w14:textId="3DFA03E3" w:rsidR="00280098" w:rsidRPr="00C33B33" w:rsidRDefault="00C33B33" w:rsidP="00C33B33">
      <w:pPr>
        <w:pStyle w:val="NO"/>
        <w:ind w:left="0" w:firstLine="0"/>
        <w:rPr>
          <w:rFonts w:eastAsiaTheme="minorEastAsia"/>
          <w:lang w:val="en-US" w:eastAsia="zh-CN"/>
        </w:rPr>
      </w:pPr>
      <w:ins w:id="36" w:author="OPPOr01" w:date="2024-02-06T15:59:00Z">
        <w:r w:rsidRPr="00C33B33">
          <w:rPr>
            <w:rFonts w:eastAsiaTheme="minorEastAsia"/>
            <w:lang w:val="en-US" w:eastAsia="zh-CN"/>
          </w:rPr>
          <w:t>Passive participant (PP): A passive participant is an invited entity in VFL that provides data with the sample set but with no labels, and its feature set is different than that of the active participant. There can be multiple passive participants in VFL.</w:t>
        </w:r>
      </w:ins>
      <w:del w:id="37" w:author="OPPOr01" w:date="2024-02-06T15:59:00Z">
        <w:r w:rsidR="008B020B"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98D58FF" w14:textId="77777777" w:rsidR="007415EF" w:rsidRPr="00822E86" w:rsidRDefault="007415EF" w:rsidP="007415EF">
      <w:pPr>
        <w:pStyle w:val="2"/>
      </w:pPr>
      <w:bookmarkStart w:id="38" w:name="_Toc153792584"/>
      <w:bookmarkStart w:id="39" w:name="_Toc153792669"/>
      <w:bookmarkStart w:id="40" w:name="_Toc157534598"/>
      <w:bookmarkStart w:id="41" w:name="_Toc157747878"/>
      <w:r w:rsidRPr="00822E86">
        <w:t>3.</w:t>
      </w:r>
      <w:r>
        <w:t>2</w:t>
      </w:r>
      <w:r w:rsidRPr="00822E86">
        <w:tab/>
        <w:t>Abbreviations</w:t>
      </w:r>
      <w:bookmarkEnd w:id="38"/>
      <w:bookmarkEnd w:id="39"/>
      <w:bookmarkEnd w:id="40"/>
      <w:bookmarkEnd w:id="41"/>
    </w:p>
    <w:p w14:paraId="6E9C2732" w14:textId="77777777" w:rsidR="007415EF" w:rsidRPr="00822E86" w:rsidRDefault="007415EF" w:rsidP="007415EF">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45BE6FC" w14:textId="6ACAA672" w:rsidR="007415EF" w:rsidRDefault="008B020B" w:rsidP="007415EF">
      <w:pPr>
        <w:pStyle w:val="EW"/>
        <w:rPr>
          <w:rFonts w:eastAsia="宋体"/>
          <w:shd w:val="clear" w:color="auto" w:fill="FFFFFF"/>
        </w:rPr>
      </w:pPr>
      <w:ins w:id="42" w:author="OPPOr01" w:date="2024-02-06T15:52:00Z">
        <w:r>
          <w:rPr>
            <w:lang w:val="en-US" w:eastAsia="ko-KR"/>
          </w:rPr>
          <w:t>AP</w:t>
        </w:r>
        <w:r>
          <w:rPr>
            <w:lang w:val="en-US" w:eastAsia="ko-KR"/>
          </w:rPr>
          <w:tab/>
        </w:r>
      </w:ins>
      <w:ins w:id="43" w:author="OPPOr01" w:date="2024-02-06T15:38:00Z">
        <w:r w:rsidR="007415EF">
          <w:rPr>
            <w:lang w:val="en-US" w:eastAsia="ko-KR"/>
          </w:rPr>
          <w:t>Act</w:t>
        </w:r>
      </w:ins>
      <w:ins w:id="44" w:author="OPPOr01" w:date="2024-02-06T15:39:00Z">
        <w:r w:rsidR="007415EF">
          <w:rPr>
            <w:lang w:val="en-US" w:eastAsia="ko-KR"/>
          </w:rPr>
          <w:t xml:space="preserve">ive </w:t>
        </w:r>
      </w:ins>
      <w:ins w:id="45" w:author="OPPOr01" w:date="2024-02-06T15:58:00Z">
        <w:r w:rsidR="004C59F7">
          <w:rPr>
            <w:lang w:val="en-US" w:eastAsia="ko-KR"/>
          </w:rPr>
          <w:t>P</w:t>
        </w:r>
      </w:ins>
      <w:ins w:id="46" w:author="OPPOr01" w:date="2024-02-06T15:39:00Z">
        <w:r w:rsidR="007415EF">
          <w:rPr>
            <w:lang w:val="en-US" w:eastAsia="ko-KR"/>
          </w:rPr>
          <w:t xml:space="preserve">articipant </w:t>
        </w:r>
      </w:ins>
    </w:p>
    <w:p w14:paraId="01DD0BB2" w14:textId="3AED347A" w:rsidR="007415EF" w:rsidRDefault="008B020B" w:rsidP="007415EF">
      <w:pPr>
        <w:pStyle w:val="EW"/>
        <w:rPr>
          <w:rFonts w:eastAsia="宋体"/>
          <w:shd w:val="clear" w:color="auto" w:fill="FFFFFF"/>
          <w:lang w:val="en-US" w:eastAsia="zh-CN"/>
        </w:rPr>
      </w:pPr>
      <w:ins w:id="47" w:author="OPPOr01" w:date="2024-02-06T15:52:00Z">
        <w:r>
          <w:rPr>
            <w:rFonts w:eastAsia="宋体"/>
            <w:shd w:val="clear" w:color="auto" w:fill="FFFFFF"/>
          </w:rPr>
          <w:t>HFL</w:t>
        </w:r>
        <w:r>
          <w:rPr>
            <w:rFonts w:eastAsia="宋体"/>
            <w:shd w:val="clear" w:color="auto" w:fill="FFFFFF"/>
          </w:rPr>
          <w:tab/>
        </w:r>
      </w:ins>
      <w:ins w:id="48" w:author="OPPOr01" w:date="2024-02-06T15:34:00Z">
        <w:r w:rsidR="007415EF">
          <w:rPr>
            <w:rFonts w:eastAsia="宋体"/>
            <w:shd w:val="clear" w:color="auto" w:fill="FFFFFF"/>
          </w:rPr>
          <w:t>Horizontal Federated Learning</w:t>
        </w:r>
      </w:ins>
    </w:p>
    <w:p w14:paraId="66BE0BF0" w14:textId="375CA9E0" w:rsidR="007415EF" w:rsidRDefault="008B020B" w:rsidP="007415EF">
      <w:pPr>
        <w:pStyle w:val="EW"/>
      </w:pPr>
      <w:ins w:id="49" w:author="OPPOr01" w:date="2024-02-06T15:52:00Z">
        <w:r>
          <w:rPr>
            <w:lang w:val="en-US" w:eastAsia="ko-KR"/>
          </w:rPr>
          <w:t>PP</w:t>
        </w:r>
        <w:r>
          <w:rPr>
            <w:lang w:val="en-US" w:eastAsia="ko-KR"/>
          </w:rPr>
          <w:tab/>
        </w:r>
      </w:ins>
      <w:ins w:id="50" w:author="OPPOr01" w:date="2024-02-06T15:39:00Z">
        <w:r w:rsidR="007415EF">
          <w:rPr>
            <w:lang w:val="en-US" w:eastAsia="ko-KR"/>
          </w:rPr>
          <w:t xml:space="preserve">Passive </w:t>
        </w:r>
      </w:ins>
      <w:ins w:id="51" w:author="OPPOr01" w:date="2024-02-06T15:58:00Z">
        <w:r w:rsidR="004C59F7">
          <w:rPr>
            <w:lang w:val="en-US" w:eastAsia="ko-KR"/>
          </w:rPr>
          <w:t>P</w:t>
        </w:r>
      </w:ins>
      <w:ins w:id="52" w:author="OPPOr01" w:date="2024-02-06T15:39:00Z">
        <w:r w:rsidR="007415EF">
          <w:rPr>
            <w:lang w:val="en-US" w:eastAsia="ko-KR"/>
          </w:rPr>
          <w:t>articipant</w:t>
        </w:r>
      </w:ins>
    </w:p>
    <w:p w14:paraId="629F2931" w14:textId="6D725CAE" w:rsidR="007415EF" w:rsidRPr="00822E86" w:rsidRDefault="007415EF" w:rsidP="007415EF">
      <w:pPr>
        <w:pStyle w:val="EW"/>
      </w:pPr>
      <w:r>
        <w:t>VFL</w:t>
      </w:r>
      <w:r>
        <w:tab/>
        <w:t>Vertical Federated Learning</w:t>
      </w:r>
    </w:p>
    <w:p w14:paraId="6EEAB04F" w14:textId="77777777" w:rsidR="007415EF" w:rsidRPr="00280098" w:rsidRDefault="007415EF" w:rsidP="00866135">
      <w:pPr>
        <w:jc w:val="left"/>
        <w:rPr>
          <w:lang w:val="en-US" w:eastAsia="ko-KR"/>
        </w:rPr>
      </w:pPr>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bookmarkEnd w:id="53"/>
    </w:p>
    <w:sectPr w:rsidR="008817F1" w:rsidRPr="00B92A43" w:rsidSect="00CF1D3A">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06DFD" w14:textId="77777777" w:rsidR="0000193A" w:rsidRDefault="0000193A">
      <w:r>
        <w:separator/>
      </w:r>
    </w:p>
  </w:endnote>
  <w:endnote w:type="continuationSeparator" w:id="0">
    <w:p w14:paraId="52435C91" w14:textId="77777777" w:rsidR="0000193A" w:rsidRDefault="0000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D106" w14:textId="77777777" w:rsidR="0000193A" w:rsidRDefault="0000193A">
      <w:r>
        <w:separator/>
      </w:r>
    </w:p>
  </w:footnote>
  <w:footnote w:type="continuationSeparator" w:id="0">
    <w:p w14:paraId="7F3F21D6" w14:textId="77777777" w:rsidR="0000193A" w:rsidRDefault="00001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7"/>
  </w:num>
  <w:num w:numId="5">
    <w:abstractNumId w:val="5"/>
  </w:num>
  <w:num w:numId="6">
    <w:abstractNumId w:val="15"/>
  </w:num>
  <w:num w:numId="7">
    <w:abstractNumId w:val="21"/>
  </w:num>
  <w:num w:numId="8">
    <w:abstractNumId w:val="8"/>
  </w:num>
  <w:num w:numId="9">
    <w:abstractNumId w:val="25"/>
  </w:num>
  <w:num w:numId="10">
    <w:abstractNumId w:val="26"/>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8"/>
  </w:num>
  <w:num w:numId="27">
    <w:abstractNumId w:val="16"/>
  </w:num>
  <w:num w:numId="28">
    <w:abstractNumId w:val="1"/>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1BF8E-744E-4ED2-80AD-0E93DD69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Pages>
  <Words>476</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31</cp:revision>
  <cp:lastPrinted>2017-11-08T17:38:00Z</cp:lastPrinted>
  <dcterms:created xsi:type="dcterms:W3CDTF">2024-02-05T09:10:00Z</dcterms:created>
  <dcterms:modified xsi:type="dcterms:W3CDTF">2024-02-14T11:07:00Z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